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5AC27" w14:textId="2CF7564B" w:rsidR="00DD1152" w:rsidRPr="00037468" w:rsidRDefault="00DD1152" w:rsidP="00516335">
      <w:pPr>
        <w:pStyle w:val="3GPPHeader"/>
        <w:spacing w:after="60"/>
        <w:jc w:val="left"/>
        <w:rPr>
          <w:szCs w:val="24"/>
          <w:highlight w:val="yellow"/>
        </w:rPr>
      </w:pPr>
      <w:bookmarkStart w:id="0" w:name="_Hlk54275161"/>
      <w:bookmarkEnd w:id="0"/>
      <w:r w:rsidRPr="00294D6F">
        <w:rPr>
          <w:szCs w:val="24"/>
        </w:rPr>
        <w:t>3GPP TSG-RAN WG2 #126</w:t>
      </w:r>
      <w:r w:rsidRPr="00294D6F">
        <w:rPr>
          <w:szCs w:val="24"/>
        </w:rPr>
        <w:tab/>
      </w:r>
      <w:r w:rsidR="003640C8">
        <w:t>R2-2404493</w:t>
      </w:r>
    </w:p>
    <w:p w14:paraId="149A191B" w14:textId="77777777" w:rsidR="00DD1152" w:rsidRDefault="00DD1152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037468">
        <w:rPr>
          <w:rFonts w:ascii="Arial" w:hAnsi="Arial" w:cs="Arial"/>
          <w:b/>
          <w:bCs/>
          <w:noProof/>
          <w:sz w:val="24"/>
          <w:szCs w:val="24"/>
        </w:rPr>
        <w:t>Fukuoka, Japan, 20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– 24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May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C57F2" w:rsidR="001E41F3" w:rsidRPr="00410371" w:rsidRDefault="00315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</w:t>
              </w:r>
              <w:r w:rsidR="0094380A">
                <w:rPr>
                  <w:b/>
                  <w:noProof/>
                  <w:sz w:val="28"/>
                </w:rPr>
                <w:t>3</w:t>
              </w:r>
              <w:r w:rsidR="00CA65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6A6CD" w:rsidR="001E41F3" w:rsidRPr="00410371" w:rsidRDefault="003155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514588">
                <w:rPr>
                  <w:b/>
                  <w:noProof/>
                  <w:sz w:val="28"/>
                </w:rPr>
                <w:t>4784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03327" w:rsidR="001E41F3" w:rsidRPr="00410371" w:rsidRDefault="0031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</w:t>
              </w:r>
              <w:r w:rsidR="00261A02">
                <w:rPr>
                  <w:b/>
                  <w:noProof/>
                  <w:sz w:val="28"/>
                </w:rPr>
                <w:t>8</w:t>
              </w:r>
              <w:r w:rsidR="005533E8">
                <w:rPr>
                  <w:b/>
                  <w:noProof/>
                  <w:sz w:val="28"/>
                </w:rPr>
                <w:t>.</w:t>
              </w:r>
              <w:r w:rsidR="00261A02">
                <w:rPr>
                  <w:b/>
                  <w:noProof/>
                  <w:sz w:val="28"/>
                </w:rPr>
                <w:t>1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2A3F7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SL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3155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E2DAA" w:rsidR="001E41F3" w:rsidRDefault="00DF78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6EDE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FE05C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8A667" w:rsidR="001E41F3" w:rsidRDefault="003941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A61AF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10B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77777777" w:rsidR="0017718B" w:rsidRPr="00BD3089" w:rsidRDefault="0017718B" w:rsidP="0017718B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proofErr w:type="spellStart"/>
            <w:r w:rsidRPr="00BD3089">
              <w:rPr>
                <w:rFonts w:ascii="Arial" w:hAnsi="Arial" w:cs="Arial"/>
                <w:lang w:val="en-SE" w:eastAsia="zh-CN"/>
              </w:rPr>
              <w:t>ncomplete</w:t>
            </w:r>
            <w:proofErr w:type="spellEnd"/>
            <w:r w:rsidRPr="00BD3089">
              <w:rPr>
                <w:rFonts w:ascii="Arial" w:hAnsi="Arial" w:cs="Arial"/>
                <w:lang w:val="en-SE" w:eastAsia="zh-CN"/>
              </w:rPr>
              <w:t xml:space="preserve"> field description for </w:t>
            </w:r>
            <w:r w:rsidRPr="007B27EB">
              <w:rPr>
                <w:rFonts w:ascii="Arial" w:hAnsi="Arial" w:cs="Arial"/>
                <w:i/>
                <w:iCs/>
                <w:noProof/>
                <w:lang w:eastAsia="en-GB"/>
              </w:rPr>
              <w:t>rrc-ConfiguredSidelinkGrant</w:t>
            </w:r>
            <w:r w:rsidRPr="00BD3089"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  <w:t>.</w:t>
            </w:r>
          </w:p>
          <w:p w14:paraId="708AA7DE" w14:textId="02D6AB49" w:rsidR="001E41F3" w:rsidRDefault="0017718B" w:rsidP="0017718B">
            <w:pPr>
              <w:pStyle w:val="CRCoverPage"/>
              <w:spacing w:after="0"/>
              <w:rPr>
                <w:noProof/>
              </w:rPr>
            </w:pPr>
            <w:r w:rsidRPr="00BD3089">
              <w:rPr>
                <w:rFonts w:cs="Arial"/>
                <w:lang w:val="en-SE" w:eastAsia="zh-CN"/>
              </w:rPr>
              <w:t xml:space="preserve">This field is configured for Type 1 </w:t>
            </w:r>
            <w:r>
              <w:rPr>
                <w:rFonts w:cs="Arial"/>
                <w:lang w:val="en-US" w:eastAsia="zh-CN"/>
              </w:rPr>
              <w:t xml:space="preserve">Sidelink </w:t>
            </w:r>
            <w:r w:rsidRPr="00BD3089">
              <w:rPr>
                <w:rFonts w:cs="Arial"/>
                <w:lang w:val="en-SE" w:eastAsia="zh-CN"/>
              </w:rPr>
              <w:t xml:space="preserve">configured grant. According to the current field description, </w:t>
            </w:r>
            <w:r>
              <w:rPr>
                <w:rFonts w:cs="Arial"/>
                <w:lang w:eastAsia="en-GB"/>
              </w:rPr>
              <w:t>i</w:t>
            </w:r>
            <w:r w:rsidRPr="002D5D29">
              <w:rPr>
                <w:rFonts w:cs="Arial"/>
                <w:lang w:eastAsia="en-GB"/>
              </w:rPr>
              <w:t>f this field is not configured, the UE uses SL grant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text is </w:t>
            </w:r>
            <w:r>
              <w:rPr>
                <w:rFonts w:cs="Arial"/>
                <w:lang w:val="en-US" w:eastAsia="zh-CN"/>
              </w:rPr>
              <w:t>inaccurate when the UE is configured with multiple Sidelink configured grants</w:t>
            </w:r>
            <w:r w:rsidRPr="00BD3089">
              <w:rPr>
                <w:rFonts w:cs="Arial"/>
                <w:lang w:val="en-SE" w:eastAsia="zh-CN"/>
              </w:rPr>
              <w:t xml:space="preserve">. The UE shall use </w:t>
            </w:r>
            <w:r>
              <w:rPr>
                <w:rFonts w:cs="Arial"/>
                <w:lang w:val="en-US" w:eastAsia="zh-CN"/>
              </w:rPr>
              <w:t xml:space="preserve">the Sidelink </w:t>
            </w:r>
            <w:r w:rsidRPr="00BD3089">
              <w:rPr>
                <w:rFonts w:cs="Arial"/>
                <w:lang w:val="en-US" w:eastAsia="zh-CN"/>
              </w:rPr>
              <w:t>configured</w:t>
            </w:r>
            <w:r>
              <w:rPr>
                <w:rFonts w:cs="Arial"/>
                <w:lang w:val="en-US" w:eastAsia="zh-CN"/>
              </w:rPr>
              <w:t xml:space="preserve"> grant</w:t>
            </w:r>
            <w:r w:rsidRPr="00BD3089">
              <w:rPr>
                <w:rFonts w:cs="Arial"/>
                <w:lang w:val="en-SE" w:eastAsia="zh-CN"/>
              </w:rPr>
              <w:t xml:space="preserve"> </w:t>
            </w:r>
            <w:r w:rsidRPr="00CE1B7B">
              <w:rPr>
                <w:lang w:eastAsia="sv-SE"/>
              </w:rPr>
              <w:t xml:space="preserve">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is due to that the UE may receive multiple Type 2 </w:t>
            </w:r>
            <w:r>
              <w:rPr>
                <w:rFonts w:cs="Arial"/>
                <w:lang w:val="en-US" w:eastAsia="zh-CN"/>
              </w:rPr>
              <w:t>Sidelink configured grants.</w:t>
            </w:r>
            <w:r w:rsidRPr="00BD3089">
              <w:rPr>
                <w:rFonts w:cs="Arial"/>
                <w:lang w:val="en-SE" w:eastAsia="zh-CN"/>
              </w:rPr>
              <w:t xml:space="preserve"> The UE shall use the one </w:t>
            </w:r>
            <w:r>
              <w:rPr>
                <w:rFonts w:cs="Arial"/>
                <w:lang w:val="en-US" w:eastAsia="zh-CN"/>
              </w:rPr>
              <w:t xml:space="preserve">associated with the 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BD3089">
              <w:rPr>
                <w:rFonts w:cs="Arial"/>
                <w:lang w:val="en-SE" w:eastAsia="zh-CN"/>
              </w:rPr>
              <w:t xml:space="preserve"> if </w:t>
            </w:r>
            <w:r>
              <w:rPr>
                <w:rFonts w:cs="Arial"/>
                <w:lang w:val="en-US" w:eastAsia="zh-CN"/>
              </w:rPr>
              <w:t>the</w:t>
            </w:r>
            <w:r w:rsidRPr="00BD3089">
              <w:rPr>
                <w:rFonts w:cs="Arial"/>
                <w:lang w:val="en-SE" w:eastAsia="zh-CN"/>
              </w:rPr>
              <w:t xml:space="preserve"> Type 1 </w:t>
            </w:r>
            <w:r>
              <w:rPr>
                <w:rFonts w:cs="Arial"/>
                <w:lang w:val="en-US" w:eastAsia="zh-CN"/>
              </w:rPr>
              <w:t>CG</w:t>
            </w:r>
            <w:r w:rsidRPr="00BD3089">
              <w:rPr>
                <w:rFonts w:cs="Arial"/>
                <w:lang w:val="en-SE" w:eastAsia="zh-CN"/>
              </w:rPr>
              <w:t xml:space="preserve"> RRC field is not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77777777" w:rsidR="00165FEA" w:rsidRPr="00BD3089" w:rsidRDefault="00165FEA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Update the field description for </w:t>
            </w:r>
            <w:r w:rsidRPr="007B27EB">
              <w:rPr>
                <w:rFonts w:cs="Arial"/>
                <w:i/>
                <w:iCs/>
                <w:noProof/>
                <w:sz w:val="20"/>
                <w:lang w:eastAsia="en-GB"/>
              </w:rPr>
              <w:t>rrc-ConfiguredSidelinkGrant</w:t>
            </w:r>
            <w:r>
              <w:rPr>
                <w:rFonts w:cs="Arial"/>
                <w:sz w:val="20"/>
                <w:lang w:val="en-US" w:eastAsia="zh-CN"/>
              </w:rPr>
              <w:t xml:space="preserve"> stating </w:t>
            </w:r>
            <w:proofErr w:type="gramStart"/>
            <w:r>
              <w:rPr>
                <w:rFonts w:cs="Arial"/>
                <w:sz w:val="20"/>
                <w:lang w:val="en-US" w:eastAsia="zh-CN"/>
              </w:rPr>
              <w:t>that</w:t>
            </w:r>
            <w:proofErr w:type="gramEnd"/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53B2C44" w14:textId="77777777" w:rsidR="00165FEA" w:rsidRDefault="00165FEA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BD3089">
              <w:rPr>
                <w:szCs w:val="24"/>
                <w:lang w:eastAsia="sv-SE"/>
              </w:rPr>
              <w:t>“</w:t>
            </w:r>
            <w:r w:rsidRPr="004A44C8">
              <w:rPr>
                <w:lang w:eastAsia="en-GB"/>
              </w:rPr>
              <w:t xml:space="preserve">If this field is not configured, </w:t>
            </w:r>
            <w:r w:rsidRPr="007B27EB">
              <w:rPr>
                <w:lang w:eastAsia="en-GB"/>
              </w:rPr>
              <w:t xml:space="preserve">the UE uses </w:t>
            </w:r>
            <w:r w:rsidRPr="00CE1B7B">
              <w:rPr>
                <w:lang w:eastAsia="en-GB"/>
              </w:rPr>
              <w:t xml:space="preserve">the </w:t>
            </w:r>
            <w:r w:rsidRPr="007B27EB">
              <w:rPr>
                <w:lang w:eastAsia="en-GB"/>
              </w:rPr>
              <w:t>SL grant</w:t>
            </w:r>
            <w:r w:rsidRPr="00CE1B7B">
              <w:rPr>
                <w:lang w:eastAsia="sv-SE"/>
              </w:rPr>
              <w:t xml:space="preserve"> 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CE1B7B">
              <w:rPr>
                <w:lang w:eastAsia="sv-SE"/>
              </w:rPr>
              <w:t>”</w:t>
            </w:r>
            <w:r w:rsidRPr="00BD3089">
              <w:rPr>
                <w:szCs w:val="24"/>
                <w:lang w:eastAsia="sv-SE"/>
              </w:rPr>
              <w:t>.</w:t>
            </w:r>
          </w:p>
          <w:p w14:paraId="1A1DE427" w14:textId="77777777" w:rsidR="00165FEA" w:rsidRPr="00BD3089" w:rsidRDefault="00165FEA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2B17332" w14:textId="77777777" w:rsidR="00165FEA" w:rsidRDefault="00165FEA" w:rsidP="00165FE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C9D273F" w14:textId="77777777" w:rsidR="00165FEA" w:rsidRDefault="00165FEA" w:rsidP="00165FE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3F76CCF" w14:textId="77777777" w:rsidR="00165FEA" w:rsidRPr="00F03903" w:rsidRDefault="00165FEA" w:rsidP="00165F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and networks supporting </w:t>
            </w:r>
            <w:r>
              <w:rPr>
                <w:rStyle w:val="Strong"/>
              </w:rPr>
              <w:t>Sidelink configured grant.</w:t>
            </w:r>
          </w:p>
          <w:p w14:paraId="061621A3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5D0901B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configured grant</w:t>
            </w:r>
          </w:p>
          <w:p w14:paraId="1D3524A4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there are inter-operability issues, i.e., the UE uses a different Type 2 </w:t>
            </w:r>
            <w:r>
              <w:rPr>
                <w:noProof/>
              </w:rPr>
              <w:lastRenderedPageBreak/>
              <w:t xml:space="preserve">Sidelink configured grant than the one that is expected/configured by the gNB using DCI </w:t>
            </w:r>
            <w:r w:rsidRPr="007B27EB">
              <w:rPr>
                <w:lang w:eastAsia="en-GB"/>
              </w:rPr>
              <w:t>addressed to SL-CS-RNTI (Type2)</w:t>
            </w:r>
            <w:r w:rsidRPr="00D14518">
              <w:rPr>
                <w:noProof/>
              </w:rPr>
              <w:t>.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0BB67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use a wrong Type 2 Sidelink configured grant, i.e., which is not associated with the </w:t>
            </w:r>
            <w:r>
              <w:rPr>
                <w:rFonts w:cs="Arial"/>
                <w:lang w:val="en-US" w:eastAsia="zh-CN"/>
              </w:rPr>
              <w:t xml:space="preserve">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D145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B3255" w:rsidR="001E41F3" w:rsidRDefault="00035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47229A75" w14:textId="77777777" w:rsidR="00160601" w:rsidRDefault="00160601" w:rsidP="00160601">
      <w:pPr>
        <w:pStyle w:val="Heading1"/>
      </w:pPr>
      <w:bookmarkStart w:id="3" w:name="_Toc60777073"/>
      <w:bookmarkStart w:id="4" w:name="_Toc115428853"/>
      <w:r w:rsidRPr="00B55E3E">
        <w:t>6</w:t>
      </w:r>
      <w:r w:rsidRPr="00B55E3E">
        <w:tab/>
        <w:t xml:space="preserve">Protocol data units, </w:t>
      </w:r>
      <w:proofErr w:type="gramStart"/>
      <w:r w:rsidRPr="00B55E3E">
        <w:t>formats</w:t>
      </w:r>
      <w:proofErr w:type="gramEnd"/>
      <w:r w:rsidRPr="00B55E3E">
        <w:t xml:space="preserve"> and parameters (ASN.1)</w:t>
      </w:r>
      <w:bookmarkEnd w:id="3"/>
      <w:bookmarkEnd w:id="4"/>
    </w:p>
    <w:p w14:paraId="158C5013" w14:textId="77777777" w:rsidR="00160601" w:rsidRPr="00B55E3E" w:rsidRDefault="00160601" w:rsidP="00160601">
      <w:pPr>
        <w:pStyle w:val="Heading2"/>
      </w:pPr>
      <w:bookmarkStart w:id="5" w:name="_Toc60777137"/>
      <w:bookmarkStart w:id="6" w:name="_Toc115428922"/>
      <w:r w:rsidRPr="00B55E3E">
        <w:t>6.3</w:t>
      </w:r>
      <w:r w:rsidRPr="00B55E3E">
        <w:tab/>
        <w:t>RRC information elements</w:t>
      </w:r>
      <w:bookmarkEnd w:id="5"/>
      <w:bookmarkEnd w:id="6"/>
    </w:p>
    <w:p w14:paraId="42E8AD03" w14:textId="77777777" w:rsidR="00160601" w:rsidRPr="004A44C8" w:rsidRDefault="00160601" w:rsidP="00160601">
      <w:pPr>
        <w:pStyle w:val="Heading3"/>
      </w:pPr>
      <w:bookmarkStart w:id="7" w:name="_Toc60777521"/>
      <w:bookmarkStart w:id="8" w:name="_Toc155858423"/>
      <w:bookmarkStart w:id="9" w:name="_Hlk54206873"/>
      <w:r w:rsidRPr="004A44C8">
        <w:t>6.3.</w:t>
      </w:r>
      <w:r w:rsidRPr="004A44C8">
        <w:rPr>
          <w:lang w:eastAsia="zh-CN"/>
        </w:rPr>
        <w:t>5</w:t>
      </w:r>
      <w:r w:rsidRPr="004A44C8">
        <w:tab/>
        <w:t>Sidelink information elements</w:t>
      </w:r>
      <w:bookmarkEnd w:id="7"/>
      <w:bookmarkEnd w:id="8"/>
    </w:p>
    <w:p w14:paraId="73422A32" w14:textId="77777777" w:rsidR="00160601" w:rsidRDefault="00160601" w:rsidP="00160601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4532D223" w14:textId="77777777" w:rsidR="00315550" w:rsidRPr="00FF4867" w:rsidRDefault="00315550" w:rsidP="00315550">
      <w:pPr>
        <w:pStyle w:val="Heading4"/>
      </w:pPr>
      <w:bookmarkStart w:id="10" w:name="_Toc162895185"/>
      <w:r w:rsidRPr="00FF4867">
        <w:t>–</w:t>
      </w:r>
      <w:r w:rsidRPr="00FF4867">
        <w:tab/>
      </w:r>
      <w:r w:rsidRPr="00FF4867">
        <w:rPr>
          <w:i/>
          <w:iCs/>
        </w:rPr>
        <w:t>SL-</w:t>
      </w:r>
      <w:proofErr w:type="spellStart"/>
      <w:r w:rsidRPr="00FF4867">
        <w:rPr>
          <w:i/>
          <w:iCs/>
        </w:rPr>
        <w:t>Config</w:t>
      </w:r>
      <w:r w:rsidRPr="00FF4867">
        <w:rPr>
          <w:i/>
          <w:iCs/>
          <w:lang w:eastAsia="zh-CN"/>
        </w:rPr>
        <w:t>uredGrantConfig</w:t>
      </w:r>
      <w:bookmarkEnd w:id="10"/>
      <w:proofErr w:type="spellEnd"/>
    </w:p>
    <w:p w14:paraId="49B472E3" w14:textId="77777777" w:rsidR="00315550" w:rsidRPr="00FF4867" w:rsidRDefault="00315550" w:rsidP="00315550">
      <w:pPr>
        <w:keepNext/>
        <w:keepLines/>
        <w:rPr>
          <w:iCs/>
        </w:rPr>
      </w:pPr>
      <w:r w:rsidRPr="00FF4867">
        <w:rPr>
          <w:iCs/>
        </w:rPr>
        <w:t xml:space="preserve">The IE </w:t>
      </w:r>
      <w:r w:rsidRPr="00FF4867">
        <w:rPr>
          <w:i/>
          <w:iCs/>
        </w:rPr>
        <w:t>SL-</w:t>
      </w:r>
      <w:proofErr w:type="spellStart"/>
      <w:r w:rsidRPr="00FF4867">
        <w:rPr>
          <w:i/>
          <w:iCs/>
        </w:rPr>
        <w:t>ConfiguredGrantConfig</w:t>
      </w:r>
      <w:proofErr w:type="spellEnd"/>
      <w:r w:rsidRPr="00FF4867">
        <w:rPr>
          <w:i/>
          <w:iCs/>
        </w:rPr>
        <w:t xml:space="preserve"> </w:t>
      </w:r>
      <w:r w:rsidRPr="00FF4867">
        <w:rPr>
          <w:iCs/>
        </w:rPr>
        <w:t xml:space="preserve">specifies the configured grant configuration information for NR </w:t>
      </w:r>
      <w:proofErr w:type="spellStart"/>
      <w:r w:rsidRPr="00FF4867">
        <w:rPr>
          <w:iCs/>
        </w:rPr>
        <w:t>sidelink</w:t>
      </w:r>
      <w:proofErr w:type="spellEnd"/>
      <w:r w:rsidRPr="00FF4867">
        <w:rPr>
          <w:iCs/>
        </w:rPr>
        <w:t xml:space="preserve"> communication.</w:t>
      </w:r>
    </w:p>
    <w:p w14:paraId="2AA85711" w14:textId="77777777" w:rsidR="00315550" w:rsidRPr="00FF4867" w:rsidRDefault="00315550" w:rsidP="00315550">
      <w:pPr>
        <w:pStyle w:val="TH"/>
        <w:rPr>
          <w:b w:val="0"/>
        </w:rPr>
      </w:pPr>
      <w:r w:rsidRPr="00FF4867">
        <w:rPr>
          <w:i/>
          <w:iCs/>
        </w:rPr>
        <w:t>SL-</w:t>
      </w:r>
      <w:proofErr w:type="spellStart"/>
      <w:r w:rsidRPr="00FF4867">
        <w:rPr>
          <w:i/>
          <w:iCs/>
        </w:rPr>
        <w:t>ConfiguredGrantConfig</w:t>
      </w:r>
      <w:proofErr w:type="spellEnd"/>
      <w:r w:rsidRPr="00FF4867">
        <w:t xml:space="preserve"> information element</w:t>
      </w:r>
    </w:p>
    <w:p w14:paraId="1720F089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65B86493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rPr>
          <w:color w:val="808080"/>
        </w:rPr>
        <w:t>-- TAG-SL-CONFIGUREDGRANTCONFIG-START</w:t>
      </w:r>
    </w:p>
    <w:p w14:paraId="6DF74D11" w14:textId="77777777" w:rsidR="00315550" w:rsidRPr="00FF4867" w:rsidRDefault="00315550" w:rsidP="00315550">
      <w:pPr>
        <w:pStyle w:val="PL"/>
      </w:pPr>
    </w:p>
    <w:p w14:paraId="43547412" w14:textId="77777777" w:rsidR="00315550" w:rsidRPr="00FF4867" w:rsidRDefault="00315550" w:rsidP="00315550">
      <w:pPr>
        <w:pStyle w:val="PL"/>
      </w:pPr>
      <w:r w:rsidRPr="00FF4867">
        <w:t xml:space="preserve">SL-ConfiguredGrantConfig-r16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F5A9C9" w14:textId="77777777" w:rsidR="00315550" w:rsidRPr="00FF4867" w:rsidRDefault="00315550" w:rsidP="00315550">
      <w:pPr>
        <w:pStyle w:val="PL"/>
      </w:pPr>
      <w:r w:rsidRPr="00FF4867">
        <w:t xml:space="preserve">    sl-ConfigIndexCG-r16                       SL-ConfigIndexCG-r16,</w:t>
      </w:r>
    </w:p>
    <w:p w14:paraId="007F564C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sl-PeriodCG-r16                            SL-PeriodCG-r16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301E3FA8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sl-NrOfHARQ-Processes-r16                  </w:t>
      </w:r>
      <w:r w:rsidRPr="00FF4867">
        <w:rPr>
          <w:color w:val="993366"/>
        </w:rPr>
        <w:t>INTEGER</w:t>
      </w:r>
      <w:r w:rsidRPr="00FF4867">
        <w:t xml:space="preserve"> (1..16)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137CE3A8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</w:rPr>
        <w:t>sl-</w:t>
      </w:r>
      <w:r w:rsidRPr="00FF4867">
        <w:t>HARQ</w:t>
      </w:r>
      <w:r w:rsidRPr="00FF4867">
        <w:rPr>
          <w:rFonts w:eastAsiaTheme="minorEastAsia"/>
        </w:rPr>
        <w:t>-ProcID-offset-r16</w:t>
      </w:r>
      <w:r w:rsidRPr="00FF4867">
        <w:t xml:space="preserve">                  </w:t>
      </w:r>
      <w:r w:rsidRPr="00FF4867">
        <w:rPr>
          <w:color w:val="993366"/>
        </w:rPr>
        <w:t>INTEGER</w:t>
      </w:r>
      <w:r w:rsidRPr="00FF4867">
        <w:t xml:space="preserve"> (0..15)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393657EB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sl-CG-MaxTransNumList-r16                  SL-CG-MaxTransNumList-r16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74D7B72F" w14:textId="77777777" w:rsidR="00315550" w:rsidRPr="00FF4867" w:rsidRDefault="00315550" w:rsidP="00315550">
      <w:pPr>
        <w:pStyle w:val="PL"/>
      </w:pPr>
      <w:r w:rsidRPr="00FF4867">
        <w:t xml:space="preserve">    rrc-ConfiguredSidelinkGrant-r16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29B824F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sl-TimeResourceCG-Type1-r16                </w:t>
      </w:r>
      <w:r w:rsidRPr="00FF4867">
        <w:rPr>
          <w:color w:val="993366"/>
        </w:rPr>
        <w:t>INTEGER</w:t>
      </w:r>
      <w:r w:rsidRPr="00FF4867">
        <w:t xml:space="preserve"> (0..496)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72E2CA77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sl-StartSubchannelCG-Type1-r16             </w:t>
      </w:r>
      <w:r w:rsidRPr="00FF4867">
        <w:rPr>
          <w:color w:val="993366"/>
        </w:rPr>
        <w:t>INTEGER</w:t>
      </w:r>
      <w:r w:rsidRPr="00FF4867">
        <w:t xml:space="preserve"> (0..26)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017E3929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sl-FreqResourceCG-Type1-r16                </w:t>
      </w:r>
      <w:r w:rsidRPr="00FF4867">
        <w:rPr>
          <w:color w:val="993366"/>
        </w:rPr>
        <w:t>INTEGER</w:t>
      </w:r>
      <w:r w:rsidRPr="00FF4867">
        <w:t xml:space="preserve"> (0..6929)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62638C2B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sl-TimeOffsetCG-Type1-r16                  </w:t>
      </w:r>
      <w:r w:rsidRPr="00FF4867">
        <w:rPr>
          <w:color w:val="993366"/>
        </w:rPr>
        <w:t>INTEGER</w:t>
      </w:r>
      <w:r w:rsidRPr="00FF4867">
        <w:t xml:space="preserve"> (0..7999)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R</w:t>
      </w:r>
    </w:p>
    <w:p w14:paraId="20054942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sl-N1PUCCH-AN-r16                          PUCCH-ResourceId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05D81CAE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sl-PSFCH-ToPUCCH-CG-Type1-r16              </w:t>
      </w:r>
      <w:r w:rsidRPr="00FF4867">
        <w:rPr>
          <w:color w:val="993366"/>
        </w:rPr>
        <w:t>INTEGER</w:t>
      </w:r>
      <w:r w:rsidRPr="00FF4867">
        <w:t xml:space="preserve"> (0..15)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4ED0FF6D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sl-ResourcePoolID-r16                      SL-ResourcePoolID-r16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42E3C5A0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    sl-TimeReferenceSFN-Type1-r16              </w:t>
      </w:r>
      <w:r w:rsidRPr="00FF4867">
        <w:rPr>
          <w:color w:val="993366"/>
        </w:rPr>
        <w:t>ENUMERATED</w:t>
      </w:r>
      <w:r w:rsidRPr="00FF4867">
        <w:t xml:space="preserve"> {sfn512}                  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Need S</w:t>
      </w:r>
    </w:p>
    <w:p w14:paraId="37215A7A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}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1598BB83" w14:textId="77777777" w:rsidR="00315550" w:rsidRPr="00FF4867" w:rsidRDefault="00315550" w:rsidP="00315550">
      <w:pPr>
        <w:pStyle w:val="PL"/>
      </w:pPr>
      <w:r w:rsidRPr="00FF4867">
        <w:t xml:space="preserve">    ...,</w:t>
      </w:r>
    </w:p>
    <w:p w14:paraId="1F5E451E" w14:textId="77777777" w:rsidR="00315550" w:rsidRPr="00FF4867" w:rsidRDefault="00315550" w:rsidP="00315550">
      <w:pPr>
        <w:pStyle w:val="PL"/>
      </w:pPr>
      <w:r w:rsidRPr="00FF4867">
        <w:t xml:space="preserve">    [[</w:t>
      </w:r>
    </w:p>
    <w:p w14:paraId="7E8E5009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sl-N1PUCCH-AN-Type2-r16                    PUCCH-ResourceId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Need M</w:t>
      </w:r>
    </w:p>
    <w:p w14:paraId="34A155B1" w14:textId="77777777" w:rsidR="00315550" w:rsidRPr="00FF4867" w:rsidRDefault="00315550" w:rsidP="00315550">
      <w:pPr>
        <w:pStyle w:val="PL"/>
      </w:pPr>
      <w:r w:rsidRPr="00FF4867">
        <w:t xml:space="preserve">    ]],</w:t>
      </w:r>
    </w:p>
    <w:p w14:paraId="2C613AD9" w14:textId="77777777" w:rsidR="00315550" w:rsidRPr="00FF4867" w:rsidRDefault="00315550" w:rsidP="00315550">
      <w:pPr>
        <w:pStyle w:val="PL"/>
      </w:pPr>
      <w:r w:rsidRPr="00FF4867">
        <w:t xml:space="preserve">    [[</w:t>
      </w:r>
    </w:p>
    <w:p w14:paraId="291B5E9D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t xml:space="preserve">    sl-StartRBsetCG-Type1-r18                  </w:t>
      </w:r>
      <w:r w:rsidRPr="00FF4867">
        <w:rPr>
          <w:color w:val="993366"/>
        </w:rPr>
        <w:t>INTEGER</w:t>
      </w:r>
      <w:r w:rsidRPr="00FF4867">
        <w:t xml:space="preserve"> (0..4)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Need M</w:t>
      </w:r>
    </w:p>
    <w:p w14:paraId="1A098754" w14:textId="77777777" w:rsidR="00315550" w:rsidRPr="00FF4867" w:rsidRDefault="00315550" w:rsidP="00315550">
      <w:pPr>
        <w:pStyle w:val="PL"/>
      </w:pPr>
      <w:r w:rsidRPr="00FF4867">
        <w:t xml:space="preserve">    ]]</w:t>
      </w:r>
    </w:p>
    <w:p w14:paraId="7A995045" w14:textId="77777777" w:rsidR="00315550" w:rsidRPr="00FF4867" w:rsidRDefault="00315550" w:rsidP="00315550">
      <w:pPr>
        <w:pStyle w:val="PL"/>
      </w:pPr>
      <w:r w:rsidRPr="00FF4867">
        <w:t>}</w:t>
      </w:r>
    </w:p>
    <w:p w14:paraId="66A94E17" w14:textId="77777777" w:rsidR="00315550" w:rsidRPr="00FF4867" w:rsidRDefault="00315550" w:rsidP="00315550">
      <w:pPr>
        <w:pStyle w:val="PL"/>
      </w:pPr>
    </w:p>
    <w:p w14:paraId="0825BF45" w14:textId="77777777" w:rsidR="00315550" w:rsidRPr="00FF4867" w:rsidRDefault="00315550" w:rsidP="00315550">
      <w:pPr>
        <w:pStyle w:val="PL"/>
      </w:pPr>
      <w:r w:rsidRPr="00FF4867">
        <w:lastRenderedPageBreak/>
        <w:t xml:space="preserve">SL-ConfigIndexCG-r16 ::=          </w:t>
      </w:r>
      <w:r w:rsidRPr="00FF4867">
        <w:rPr>
          <w:color w:val="993366"/>
        </w:rPr>
        <w:t>INTEGER</w:t>
      </w:r>
      <w:r w:rsidRPr="00FF4867">
        <w:t xml:space="preserve"> (0..maxNrofCG-SL-1-r16)</w:t>
      </w:r>
    </w:p>
    <w:p w14:paraId="2B2777A9" w14:textId="77777777" w:rsidR="00315550" w:rsidRPr="00FF4867" w:rsidRDefault="00315550" w:rsidP="00315550">
      <w:pPr>
        <w:pStyle w:val="PL"/>
      </w:pPr>
    </w:p>
    <w:p w14:paraId="24264DB6" w14:textId="77777777" w:rsidR="00315550" w:rsidRPr="00FF4867" w:rsidRDefault="00315550" w:rsidP="00315550">
      <w:pPr>
        <w:pStyle w:val="PL"/>
      </w:pPr>
      <w:r w:rsidRPr="00FF4867">
        <w:t xml:space="preserve">SL-CG-MaxTransNumList-r16 ::=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(1..8))</w:t>
      </w:r>
      <w:r w:rsidRPr="00FF4867">
        <w:rPr>
          <w:color w:val="993366"/>
        </w:rPr>
        <w:t xml:space="preserve"> OF</w:t>
      </w:r>
      <w:r w:rsidRPr="00FF4867">
        <w:t xml:space="preserve"> SL-CG-MaxTransNum-r16</w:t>
      </w:r>
    </w:p>
    <w:p w14:paraId="6C80053F" w14:textId="77777777" w:rsidR="00315550" w:rsidRPr="00FF4867" w:rsidRDefault="00315550" w:rsidP="00315550">
      <w:pPr>
        <w:pStyle w:val="PL"/>
      </w:pPr>
    </w:p>
    <w:p w14:paraId="065642B1" w14:textId="77777777" w:rsidR="00315550" w:rsidRPr="00FF4867" w:rsidRDefault="00315550" w:rsidP="00315550">
      <w:pPr>
        <w:pStyle w:val="PL"/>
      </w:pPr>
      <w:r w:rsidRPr="00FF4867">
        <w:t xml:space="preserve">SL-CG-MaxTransNum-r16 ::=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6493D12" w14:textId="77777777" w:rsidR="00315550" w:rsidRPr="00FF4867" w:rsidRDefault="00315550" w:rsidP="00315550">
      <w:pPr>
        <w:pStyle w:val="PL"/>
      </w:pPr>
      <w:r w:rsidRPr="00FF4867">
        <w:t xml:space="preserve">    sl-Priority-r16                            </w:t>
      </w:r>
      <w:r w:rsidRPr="00FF4867">
        <w:rPr>
          <w:color w:val="993366"/>
        </w:rPr>
        <w:t>INTEGER</w:t>
      </w:r>
      <w:r w:rsidRPr="00FF4867">
        <w:t xml:space="preserve"> (1..8),</w:t>
      </w:r>
    </w:p>
    <w:p w14:paraId="32B89AEE" w14:textId="77777777" w:rsidR="00315550" w:rsidRPr="00FF4867" w:rsidRDefault="00315550" w:rsidP="00315550">
      <w:pPr>
        <w:pStyle w:val="PL"/>
      </w:pPr>
      <w:r w:rsidRPr="00FF4867">
        <w:t xml:space="preserve">    sl-MaxTransNum-r16                 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6F1C698F" w14:textId="77777777" w:rsidR="00315550" w:rsidRPr="00FF4867" w:rsidRDefault="00315550" w:rsidP="00315550">
      <w:pPr>
        <w:pStyle w:val="PL"/>
      </w:pPr>
      <w:r w:rsidRPr="00FF4867">
        <w:t>}</w:t>
      </w:r>
    </w:p>
    <w:p w14:paraId="300A8FA2" w14:textId="77777777" w:rsidR="00315550" w:rsidRPr="00FF4867" w:rsidRDefault="00315550" w:rsidP="00315550">
      <w:pPr>
        <w:pStyle w:val="PL"/>
      </w:pPr>
    </w:p>
    <w:p w14:paraId="2034F6EC" w14:textId="77777777" w:rsidR="00315550" w:rsidRPr="00FF4867" w:rsidRDefault="00315550" w:rsidP="00315550">
      <w:pPr>
        <w:pStyle w:val="PL"/>
      </w:pPr>
      <w:r w:rsidRPr="00FF4867">
        <w:t xml:space="preserve">SL-PeriodCG-r16 ::=            </w:t>
      </w:r>
      <w:r w:rsidRPr="00FF4867">
        <w:rPr>
          <w:color w:val="993366"/>
        </w:rPr>
        <w:t>CHOICE</w:t>
      </w:r>
      <w:r w:rsidRPr="00FF4867">
        <w:t>{</w:t>
      </w:r>
    </w:p>
    <w:p w14:paraId="2AF170A3" w14:textId="77777777" w:rsidR="00315550" w:rsidRPr="00FF4867" w:rsidRDefault="00315550" w:rsidP="00315550">
      <w:pPr>
        <w:pStyle w:val="PL"/>
      </w:pPr>
      <w:r w:rsidRPr="00FF4867">
        <w:t xml:space="preserve">    sl-PeriodCG1-r16               </w:t>
      </w:r>
      <w:r w:rsidRPr="00FF4867">
        <w:rPr>
          <w:color w:val="993366"/>
        </w:rPr>
        <w:t>ENUMERATED</w:t>
      </w:r>
      <w:r w:rsidRPr="00FF4867">
        <w:t xml:space="preserve"> {ms100, ms200, ms300, ms400, ms500, ms600, ms700, ms800, ms900, ms1000, spare6,</w:t>
      </w:r>
    </w:p>
    <w:p w14:paraId="0B7AD9D6" w14:textId="77777777" w:rsidR="00315550" w:rsidRPr="00FF4867" w:rsidRDefault="00315550" w:rsidP="00315550">
      <w:pPr>
        <w:pStyle w:val="PL"/>
      </w:pPr>
      <w:r w:rsidRPr="00FF4867">
        <w:t xml:space="preserve">                                               spare5, spare4, spare3, spare2, spare1},</w:t>
      </w:r>
    </w:p>
    <w:p w14:paraId="03039833" w14:textId="77777777" w:rsidR="00315550" w:rsidRPr="00FF4867" w:rsidRDefault="00315550" w:rsidP="00315550">
      <w:pPr>
        <w:pStyle w:val="PL"/>
      </w:pPr>
      <w:r w:rsidRPr="00FF4867">
        <w:t xml:space="preserve">    sl-PeriodCG2-r16               </w:t>
      </w:r>
      <w:r w:rsidRPr="00FF4867">
        <w:rPr>
          <w:color w:val="993366"/>
        </w:rPr>
        <w:t>INTEGER</w:t>
      </w:r>
      <w:r w:rsidRPr="00FF4867">
        <w:t xml:space="preserve"> (1..99)</w:t>
      </w:r>
    </w:p>
    <w:p w14:paraId="3BF28B82" w14:textId="77777777" w:rsidR="00315550" w:rsidRPr="00FF4867" w:rsidRDefault="00315550" w:rsidP="00315550">
      <w:pPr>
        <w:pStyle w:val="PL"/>
      </w:pPr>
      <w:r w:rsidRPr="00FF4867">
        <w:t>}</w:t>
      </w:r>
    </w:p>
    <w:p w14:paraId="62DECFCC" w14:textId="77777777" w:rsidR="00315550" w:rsidRPr="00FF4867" w:rsidRDefault="00315550" w:rsidP="00315550">
      <w:pPr>
        <w:pStyle w:val="PL"/>
      </w:pPr>
    </w:p>
    <w:p w14:paraId="18D6A03A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rPr>
          <w:color w:val="808080"/>
        </w:rPr>
        <w:t>-- TAG-SL-CONFIGUREDGRANTCONFIG-STOP</w:t>
      </w:r>
    </w:p>
    <w:p w14:paraId="7CCD7FBF" w14:textId="77777777" w:rsidR="00315550" w:rsidRPr="00FF4867" w:rsidRDefault="00315550" w:rsidP="00315550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72AAC8CE" w14:textId="77777777" w:rsidR="00315550" w:rsidRPr="00FF4867" w:rsidRDefault="00315550" w:rsidP="00315550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5550" w:rsidRPr="00FF4867" w14:paraId="5213E52C" w14:textId="77777777" w:rsidTr="00516335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681F2" w14:textId="77777777" w:rsidR="00315550" w:rsidRPr="00FF4867" w:rsidRDefault="00315550" w:rsidP="00516335">
            <w:pPr>
              <w:pStyle w:val="TAH"/>
              <w:rPr>
                <w:lang w:eastAsia="en-GB"/>
              </w:rPr>
            </w:pPr>
            <w:r w:rsidRPr="00FF4867"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 w:rsidRPr="00FF4867">
              <w:rPr>
                <w:i/>
                <w:iCs/>
                <w:lang w:eastAsia="sv-SE"/>
              </w:rPr>
              <w:t>ConfiguredGrantConfig</w:t>
            </w:r>
            <w:proofErr w:type="spellEnd"/>
            <w:r w:rsidRPr="00FF4867">
              <w:rPr>
                <w:lang w:eastAsia="sv-SE"/>
              </w:rPr>
              <w:t xml:space="preserve"> </w:t>
            </w:r>
            <w:r w:rsidRPr="00FF4867">
              <w:rPr>
                <w:noProof/>
                <w:lang w:eastAsia="en-GB"/>
              </w:rPr>
              <w:t>field descriptions</w:t>
            </w:r>
          </w:p>
        </w:tc>
      </w:tr>
      <w:tr w:rsidR="00315550" w:rsidRPr="00FF4867" w14:paraId="0FB0AEFA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BB508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rrc-ConfiguredSidelinkGrant</w:t>
            </w:r>
            <w:proofErr w:type="spellEnd"/>
          </w:p>
          <w:p w14:paraId="536CCAE6" w14:textId="77777777" w:rsidR="00315550" w:rsidRPr="00FF4867" w:rsidRDefault="00315550" w:rsidP="00516335">
            <w:pPr>
              <w:pStyle w:val="TAL"/>
              <w:rPr>
                <w:bCs/>
                <w:iCs/>
                <w:lang w:eastAsia="zh-CN"/>
              </w:rPr>
            </w:pPr>
            <w:r w:rsidRPr="00FF4867">
              <w:rPr>
                <w:lang w:eastAsia="en-GB"/>
              </w:rPr>
              <w:t>Configuration for "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grant" transmission with fully RRC-configured SL grant (Type1). If this field is not configured, the UE uses </w:t>
            </w:r>
            <w:ins w:id="11" w:author="Ericsson (Min)" w:date="2024-05-08T12:16:00Z">
              <w:r>
                <w:rPr>
                  <w:lang w:eastAsia="en-GB"/>
                </w:rPr>
                <w:t xml:space="preserve">the </w:t>
              </w:r>
            </w:ins>
            <w:r w:rsidRPr="00FF4867">
              <w:rPr>
                <w:lang w:eastAsia="en-GB"/>
              </w:rPr>
              <w:t xml:space="preserve">SL grant </w:t>
            </w:r>
            <w:ins w:id="12" w:author="Ericsson (Min)" w:date="2024-05-08T12:17:00Z">
              <w:r>
                <w:rPr>
                  <w:szCs w:val="22"/>
                  <w:lang w:eastAsia="sv-SE"/>
                </w:rPr>
                <w:t xml:space="preserve">indicated by the </w:t>
              </w:r>
              <w:r w:rsidRPr="00920466">
                <w:rPr>
                  <w:rFonts w:cs="Arial"/>
                  <w:i/>
                  <w:iCs/>
                  <w:noProof/>
                  <w:szCs w:val="18"/>
                  <w:lang w:eastAsia="en-GB"/>
                </w:rPr>
                <w:t>sl-ConfigIndexCG</w:t>
              </w:r>
              <w:r>
                <w:rPr>
                  <w:szCs w:val="22"/>
                  <w:lang w:eastAsia="sv-SE"/>
                </w:rPr>
                <w:t xml:space="preserve"> value as</w:t>
              </w:r>
              <w:r w:rsidRPr="00FF4867">
                <w:rPr>
                  <w:lang w:eastAsia="en-GB"/>
                </w:rPr>
                <w:t xml:space="preserve"> </w:t>
              </w:r>
            </w:ins>
            <w:r w:rsidRPr="00FF4867">
              <w:rPr>
                <w:lang w:eastAsia="en-GB"/>
              </w:rPr>
              <w:t>configured by DCI addressed to SL-CS-RNTI (Type2).</w:t>
            </w:r>
          </w:p>
        </w:tc>
      </w:tr>
      <w:tr w:rsidR="00315550" w:rsidRPr="00FF4867" w14:paraId="0670289D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562FF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sl-ConfigIndexCG</w:t>
            </w:r>
            <w:proofErr w:type="spellEnd"/>
          </w:p>
          <w:p w14:paraId="032390A1" w14:textId="77777777" w:rsidR="00315550" w:rsidRPr="00FF4867" w:rsidRDefault="00315550" w:rsidP="00516335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 xml:space="preserve">This field indicates the ID to identify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grant.</w:t>
            </w:r>
          </w:p>
        </w:tc>
      </w:tr>
      <w:tr w:rsidR="00315550" w:rsidRPr="00FF4867" w14:paraId="1AF97052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D2C464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FF4867">
              <w:rPr>
                <w:b/>
                <w:bCs/>
                <w:i/>
                <w:iCs/>
                <w:lang w:eastAsia="zh-CN"/>
              </w:rPr>
              <w:t>-CG-</w:t>
            </w: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MaxTransNumList</w:t>
            </w:r>
            <w:proofErr w:type="spellEnd"/>
          </w:p>
          <w:p w14:paraId="0BC4E107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maximum number of times that a TB can be transmitted using the resources provided by the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grant. </w:t>
            </w:r>
            <w:proofErr w:type="spellStart"/>
            <w:r w:rsidRPr="00FF4867">
              <w:rPr>
                <w:i/>
                <w:iCs/>
                <w:lang w:eastAsia="en-GB"/>
              </w:rPr>
              <w:t>sl</w:t>
            </w:r>
            <w:proofErr w:type="spellEnd"/>
            <w:r w:rsidRPr="00FF4867">
              <w:rPr>
                <w:i/>
                <w:iCs/>
                <w:lang w:eastAsia="en-GB"/>
              </w:rPr>
              <w:t>-Priority</w:t>
            </w:r>
            <w:r w:rsidRPr="00FF4867">
              <w:rPr>
                <w:lang w:eastAsia="en-GB"/>
              </w:rPr>
              <w:t xml:space="preserve"> corresponds to the logical channel priority.</w:t>
            </w:r>
          </w:p>
        </w:tc>
      </w:tr>
      <w:tr w:rsidR="00315550" w:rsidRPr="00FF4867" w14:paraId="1ED07A5E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6C068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sl-FreqResourceCG-Type1</w:t>
            </w:r>
          </w:p>
          <w:p w14:paraId="11204A56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Indicates the frequency resource location of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1. An index giving valid combinations of one or two starting sub-channel and length (jointly encoded) as resource indicator value (RIV), as defined in TS 38.214 [19].</w:t>
            </w:r>
          </w:p>
        </w:tc>
      </w:tr>
      <w:tr w:rsidR="00315550" w:rsidRPr="00FF4867" w14:paraId="36C63BA8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339AC" w14:textId="77777777" w:rsidR="00315550" w:rsidRPr="00FF4867" w:rsidRDefault="00315550" w:rsidP="0051633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sl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-HARQ-</w:t>
            </w: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ProcID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-Offset</w:t>
            </w:r>
          </w:p>
          <w:p w14:paraId="13F846F1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lang w:eastAsia="en-GB"/>
              </w:rPr>
              <w:t xml:space="preserve">Indicates the offset used in deriving the HARQ process ID for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 or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2, see TS 38.321 [3], clause 5.8.3.</w:t>
            </w:r>
          </w:p>
        </w:tc>
      </w:tr>
      <w:tr w:rsidR="00315550" w:rsidRPr="00FF4867" w14:paraId="7BA4D59C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B6708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sl-N1PUCCH-AN</w:t>
            </w:r>
          </w:p>
          <w:p w14:paraId="7ADC9749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PUCCH resource for HARQ feedback for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1. The actual PUCCH-Resource is configured in </w:t>
            </w:r>
            <w:proofErr w:type="spellStart"/>
            <w:r w:rsidRPr="00FF4867">
              <w:rPr>
                <w:i/>
                <w:iCs/>
                <w:lang w:eastAsia="en-GB"/>
              </w:rPr>
              <w:t>sl</w:t>
            </w:r>
            <w:proofErr w:type="spellEnd"/>
            <w:r w:rsidRPr="00FF4867">
              <w:rPr>
                <w:i/>
                <w:iCs/>
                <w:lang w:eastAsia="en-GB"/>
              </w:rPr>
              <w:t>-PUCCH-Config</w:t>
            </w:r>
            <w:r w:rsidRPr="00FF4867">
              <w:rPr>
                <w:lang w:eastAsia="en-GB"/>
              </w:rPr>
              <w:t xml:space="preserve"> and referred to by its ID.</w:t>
            </w:r>
          </w:p>
        </w:tc>
      </w:tr>
      <w:tr w:rsidR="00315550" w:rsidRPr="00FF4867" w14:paraId="36AB62D1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3B8E1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sl-N1PUCCH-AN-Type2</w:t>
            </w:r>
          </w:p>
          <w:p w14:paraId="0CF88FA5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PUCCH resource for HARQ feedback for PSCCH/PSSCH transmissions without a corresponding PDCCH on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2. The actual PUCCH-Resource is configured in </w:t>
            </w:r>
            <w:proofErr w:type="spellStart"/>
            <w:r w:rsidRPr="00FF4867">
              <w:rPr>
                <w:i/>
                <w:iCs/>
                <w:lang w:eastAsia="en-GB"/>
              </w:rPr>
              <w:t>sl</w:t>
            </w:r>
            <w:proofErr w:type="spellEnd"/>
            <w:r w:rsidRPr="00FF4867">
              <w:rPr>
                <w:i/>
                <w:iCs/>
                <w:lang w:eastAsia="en-GB"/>
              </w:rPr>
              <w:t>-PUCCH-Config</w:t>
            </w:r>
            <w:r w:rsidRPr="00FF4867">
              <w:rPr>
                <w:lang w:eastAsia="en-GB"/>
              </w:rPr>
              <w:t xml:space="preserve"> and referred to by its ID.</w:t>
            </w:r>
          </w:p>
        </w:tc>
      </w:tr>
      <w:tr w:rsidR="00315550" w:rsidRPr="00FF4867" w14:paraId="3094BC2E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AB667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FF4867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NrOfHARQ</w:t>
            </w:r>
            <w:proofErr w:type="spellEnd"/>
            <w:r w:rsidRPr="00FF4867">
              <w:rPr>
                <w:b/>
                <w:bCs/>
                <w:i/>
                <w:iCs/>
                <w:lang w:eastAsia="zh-CN"/>
              </w:rPr>
              <w:t>-Processes</w:t>
            </w:r>
          </w:p>
          <w:p w14:paraId="18347C64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number of HARQ processes configured for a specific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grant. It applies for both type 1 and type 2.</w:t>
            </w:r>
          </w:p>
        </w:tc>
      </w:tr>
      <w:tr w:rsidR="00315550" w:rsidRPr="00FF4867" w14:paraId="7F1567A2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3FEDC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sl-PeriodCG</w:t>
            </w:r>
            <w:proofErr w:type="spellEnd"/>
          </w:p>
          <w:p w14:paraId="15552912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period of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</w:t>
            </w:r>
            <w:r w:rsidRPr="00FF4867">
              <w:t xml:space="preserve"> </w:t>
            </w:r>
            <w:r w:rsidRPr="00FF4867">
              <w:rPr>
                <w:rFonts w:cs="Arial"/>
                <w:lang w:eastAsia="en-GB"/>
              </w:rPr>
              <w:t xml:space="preserve">in the unit of </w:t>
            </w:r>
            <w:proofErr w:type="spellStart"/>
            <w:r w:rsidRPr="00FF4867">
              <w:rPr>
                <w:rFonts w:cs="Arial"/>
                <w:lang w:eastAsia="en-GB"/>
              </w:rPr>
              <w:t>ms</w:t>
            </w:r>
            <w:proofErr w:type="spellEnd"/>
            <w:r w:rsidRPr="00FF4867">
              <w:rPr>
                <w:lang w:eastAsia="en-GB"/>
              </w:rPr>
              <w:t>.</w:t>
            </w:r>
          </w:p>
        </w:tc>
      </w:tr>
      <w:tr w:rsidR="00315550" w:rsidRPr="00FF4867" w14:paraId="645E8035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35B8B8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sl-PSFCH-ToPUCCH</w:t>
            </w:r>
            <w:r w:rsidRPr="00FF4867">
              <w:rPr>
                <w:rFonts w:cs="Arial"/>
                <w:b/>
                <w:bCs/>
                <w:i/>
                <w:iCs/>
              </w:rPr>
              <w:t>-CG-Type1</w:t>
            </w:r>
          </w:p>
          <w:p w14:paraId="6EFC693F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sv-SE"/>
              </w:rPr>
              <w:t>This field</w:t>
            </w:r>
            <w:r w:rsidRPr="00FF4867">
              <w:rPr>
                <w:rFonts w:cs="Arial"/>
              </w:rPr>
              <w:t>,</w:t>
            </w:r>
            <w:r w:rsidRPr="00FF4867">
              <w:t xml:space="preserve"> </w:t>
            </w:r>
            <w:r w:rsidRPr="00FF4867">
              <w:rPr>
                <w:rFonts w:cs="Arial"/>
              </w:rPr>
              <w:t xml:space="preserve">for </w:t>
            </w:r>
            <w:proofErr w:type="spellStart"/>
            <w:r w:rsidRPr="00FF4867">
              <w:rPr>
                <w:rFonts w:cs="Arial"/>
              </w:rPr>
              <w:t>sidelink</w:t>
            </w:r>
            <w:proofErr w:type="spellEnd"/>
            <w:r w:rsidRPr="00FF4867">
              <w:rPr>
                <w:rFonts w:cs="Arial"/>
              </w:rPr>
              <w:t xml:space="preserve"> configured grant type 1,</w:t>
            </w:r>
            <w:r w:rsidRPr="00FF4867">
              <w:rPr>
                <w:lang w:eastAsia="sv-SE"/>
              </w:rPr>
              <w:t xml:space="preserve"> indicates slot offset between the PSFCH associated with the last PSSCH resource of each period and the PUCCH occasion used for reporting </w:t>
            </w:r>
            <w:proofErr w:type="spellStart"/>
            <w:r w:rsidRPr="00FF4867">
              <w:rPr>
                <w:lang w:eastAsia="sv-SE"/>
              </w:rPr>
              <w:t>sidelink</w:t>
            </w:r>
            <w:proofErr w:type="spellEnd"/>
            <w:r w:rsidRPr="00FF4867">
              <w:rPr>
                <w:lang w:eastAsia="sv-SE"/>
              </w:rPr>
              <w:t xml:space="preserve"> HARQ.</w:t>
            </w:r>
          </w:p>
        </w:tc>
      </w:tr>
      <w:tr w:rsidR="00315550" w:rsidRPr="00FF4867" w14:paraId="257810BC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967DE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sl-ResourcePoolID</w:t>
            </w:r>
            <w:proofErr w:type="spellEnd"/>
          </w:p>
          <w:p w14:paraId="1EC277BB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lang w:eastAsia="en-GB"/>
              </w:rPr>
              <w:t xml:space="preserve">Indicates the resource pool in which the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 is applied.</w:t>
            </w:r>
          </w:p>
        </w:tc>
      </w:tr>
      <w:tr w:rsidR="00315550" w:rsidRPr="00FF4867" w14:paraId="05B0764D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6C0EF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sl-StartRBsetCG-Type1</w:t>
            </w:r>
          </w:p>
          <w:p w14:paraId="0BC452FD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t xml:space="preserve">Indicates starting RB set index of the initial PSSCH transmission of the </w:t>
            </w:r>
            <w:proofErr w:type="spellStart"/>
            <w:r w:rsidRPr="00FF4867">
              <w:t>sidelink</w:t>
            </w:r>
            <w:proofErr w:type="spellEnd"/>
            <w:r w:rsidRPr="00FF4867">
              <w:t xml:space="preserve"> configured grant Type 1 for interlace RB-based PSSCH transmission.</w:t>
            </w:r>
          </w:p>
        </w:tc>
      </w:tr>
      <w:tr w:rsidR="00315550" w:rsidRPr="00FF4867" w14:paraId="2E4FF0E3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718E6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sl-StartSubchannelCG-Type1</w:t>
            </w:r>
          </w:p>
          <w:p w14:paraId="544320D8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starting sub-channel of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1. An index giving valid sub-channel index.</w:t>
            </w:r>
          </w:p>
        </w:tc>
      </w:tr>
      <w:tr w:rsidR="00315550" w:rsidRPr="00FF4867" w14:paraId="559DEFA6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8F5F4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sl-TimeOffsetCG-Type1</w:t>
            </w:r>
          </w:p>
          <w:p w14:paraId="5D60620A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>This field indicates the slot offset with respect to logical slot defined by</w:t>
            </w:r>
            <w:r w:rsidRPr="00FF4867">
              <w:rPr>
                <w:rFonts w:eastAsia="MS Mincho"/>
                <w:i/>
                <w:szCs w:val="22"/>
                <w:lang w:eastAsia="sv-SE"/>
              </w:rPr>
              <w:t xml:space="preserve"> sl-TimeReferenceSFN</w:t>
            </w:r>
            <w:r w:rsidRPr="00FF4867">
              <w:rPr>
                <w:rFonts w:cs="Arial"/>
                <w:bCs/>
                <w:i/>
                <w:iCs/>
                <w:lang w:eastAsia="zh-CN"/>
              </w:rPr>
              <w:t>-Type1</w:t>
            </w:r>
            <w:r w:rsidRPr="00FF4867">
              <w:rPr>
                <w:rFonts w:cs="Arial"/>
                <w:bCs/>
                <w:iCs/>
                <w:lang w:eastAsia="zh-CN"/>
              </w:rPr>
              <w:t>, as specified in TS 38.321 [3]</w:t>
            </w:r>
            <w:r w:rsidRPr="00FF4867">
              <w:rPr>
                <w:lang w:eastAsia="en-GB"/>
              </w:rPr>
              <w:t>.</w:t>
            </w:r>
          </w:p>
        </w:tc>
      </w:tr>
      <w:tr w:rsidR="00315550" w:rsidRPr="00FF4867" w14:paraId="19008AA0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FFA13A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sl-TimeReferenceSFN-Type1</w:t>
            </w:r>
          </w:p>
          <w:p w14:paraId="37D8F374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zh-CN"/>
              </w:rPr>
              <w:t>Indicates SFN used for determination of the offset of a resource in time domain. If it is present, the UE uses the 1</w:t>
            </w:r>
            <w:r w:rsidRPr="00FF4867">
              <w:rPr>
                <w:vertAlign w:val="superscript"/>
                <w:lang w:eastAsia="zh-CN"/>
              </w:rPr>
              <w:t>st</w:t>
            </w:r>
            <w:r w:rsidRPr="00FF4867">
              <w:rPr>
                <w:lang w:eastAsia="zh-CN"/>
              </w:rPr>
              <w:t xml:space="preserve"> logical slot of associated resource pool after the starting time of the closest SFN with the indicated number preceding the reception of the </w:t>
            </w:r>
            <w:proofErr w:type="spellStart"/>
            <w:r w:rsidRPr="00FF4867">
              <w:rPr>
                <w:lang w:eastAsia="zh-CN"/>
              </w:rPr>
              <w:t>sidelink</w:t>
            </w:r>
            <w:proofErr w:type="spellEnd"/>
            <w:r w:rsidRPr="00FF4867">
              <w:rPr>
                <w:lang w:eastAsia="zh-CN"/>
              </w:rPr>
              <w:t xml:space="preserve"> configured grant configuration </w:t>
            </w:r>
            <w:r w:rsidRPr="00FF4867">
              <w:rPr>
                <w:lang w:eastAsia="en-GB"/>
              </w:rPr>
              <w:t>type</w:t>
            </w:r>
            <w:r w:rsidRPr="00FF4867">
              <w:rPr>
                <w:lang w:eastAsia="zh-CN"/>
              </w:rPr>
              <w:t xml:space="preserve"> 1 as reference logical slot, see TS 38.321 [3], clause 5.8.3. If it is not present, the reference SFN is 0.</w:t>
            </w:r>
          </w:p>
        </w:tc>
      </w:tr>
      <w:tr w:rsidR="00315550" w:rsidRPr="00FF4867" w14:paraId="42CCD72F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2DBAA" w14:textId="77777777" w:rsidR="00315550" w:rsidRPr="00FF4867" w:rsidRDefault="00315550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sl-TimeResourceCG-Type1</w:t>
            </w:r>
          </w:p>
          <w:p w14:paraId="6841E3CB" w14:textId="77777777" w:rsidR="00315550" w:rsidRPr="00FF4867" w:rsidRDefault="00315550" w:rsidP="00516335">
            <w:pPr>
              <w:pStyle w:val="TAL"/>
              <w:rPr>
                <w:lang w:eastAsia="zh-CN"/>
              </w:rPr>
            </w:pPr>
            <w:r w:rsidRPr="00FF4867">
              <w:rPr>
                <w:lang w:eastAsia="en-GB"/>
              </w:rPr>
              <w:t xml:space="preserve">This field indicates the time resource location of </w:t>
            </w:r>
            <w:proofErr w:type="spellStart"/>
            <w:r w:rsidRPr="00FF4867">
              <w:rPr>
                <w:lang w:eastAsia="en-GB"/>
              </w:rPr>
              <w:t>sidelink</w:t>
            </w:r>
            <w:proofErr w:type="spellEnd"/>
            <w:r w:rsidRPr="00FF4867">
              <w:rPr>
                <w:lang w:eastAsia="en-GB"/>
              </w:rPr>
              <w:t xml:space="preserve"> configured grant type 1. An index giving valid combinations of up to two slot positions (jointly encoded) as time resource indicator value (TRIV),</w:t>
            </w:r>
            <w:r w:rsidRPr="00FF4867">
              <w:rPr>
                <w:rFonts w:cs="Arial"/>
                <w:lang w:eastAsia="en-GB"/>
              </w:rPr>
              <w:t xml:space="preserve"> </w:t>
            </w:r>
            <w:r w:rsidRPr="00FF4867">
              <w:rPr>
                <w:lang w:eastAsia="en-GB"/>
              </w:rPr>
              <w:t>as defined in TS 38.212 [17].</w:t>
            </w:r>
          </w:p>
        </w:tc>
      </w:tr>
    </w:tbl>
    <w:p w14:paraId="5063A15F" w14:textId="77777777" w:rsidR="00315550" w:rsidRDefault="00315550" w:rsidP="00160601">
      <w:pPr>
        <w:rPr>
          <w:b/>
          <w:bCs/>
          <w:color w:val="0070C0"/>
          <w:sz w:val="24"/>
          <w:szCs w:val="24"/>
        </w:rPr>
      </w:pPr>
    </w:p>
    <w:bookmarkEnd w:id="9"/>
    <w:p w14:paraId="2DE6E2DC" w14:textId="77777777" w:rsidR="002D0AF6" w:rsidRDefault="002D0AF6" w:rsidP="002D0AF6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lastRenderedPageBreak/>
        <w:t>&lt;&lt;&lt;&lt;Skipped&gt;&gt;&gt;</w:t>
      </w:r>
    </w:p>
    <w:p w14:paraId="1DECFED2" w14:textId="1DEFEBC7" w:rsidR="00E87BA1" w:rsidRDefault="00F85D0A" w:rsidP="005C7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noProof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sectPr w:rsidR="00E87BA1" w:rsidSect="00EF79C7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FAB3" w14:textId="77777777" w:rsidR="0024400D" w:rsidRDefault="0024400D">
      <w:r>
        <w:separator/>
      </w:r>
    </w:p>
  </w:endnote>
  <w:endnote w:type="continuationSeparator" w:id="0">
    <w:p w14:paraId="63CFF543" w14:textId="77777777" w:rsidR="0024400D" w:rsidRDefault="0024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1212" w14:textId="77777777" w:rsidR="0024400D" w:rsidRDefault="0024400D">
      <w:r>
        <w:separator/>
      </w:r>
    </w:p>
  </w:footnote>
  <w:footnote w:type="continuationSeparator" w:id="0">
    <w:p w14:paraId="0B166757" w14:textId="77777777" w:rsidR="0024400D" w:rsidRDefault="0024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2949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D44B3"/>
    <w:rsid w:val="001405CF"/>
    <w:rsid w:val="00145D43"/>
    <w:rsid w:val="00160601"/>
    <w:rsid w:val="00165FEA"/>
    <w:rsid w:val="0017718B"/>
    <w:rsid w:val="0018657D"/>
    <w:rsid w:val="001919A1"/>
    <w:rsid w:val="00192C46"/>
    <w:rsid w:val="001A08B3"/>
    <w:rsid w:val="001A7B60"/>
    <w:rsid w:val="001B52F0"/>
    <w:rsid w:val="001B7A65"/>
    <w:rsid w:val="001C0353"/>
    <w:rsid w:val="001E41F3"/>
    <w:rsid w:val="00221159"/>
    <w:rsid w:val="00223826"/>
    <w:rsid w:val="0024400D"/>
    <w:rsid w:val="0026004D"/>
    <w:rsid w:val="00261A02"/>
    <w:rsid w:val="00262E5C"/>
    <w:rsid w:val="002640DD"/>
    <w:rsid w:val="00266CF2"/>
    <w:rsid w:val="00275D12"/>
    <w:rsid w:val="00284FEB"/>
    <w:rsid w:val="002860C4"/>
    <w:rsid w:val="002B4B41"/>
    <w:rsid w:val="002B5741"/>
    <w:rsid w:val="002C0FD8"/>
    <w:rsid w:val="002D0AF6"/>
    <w:rsid w:val="002E472E"/>
    <w:rsid w:val="002F52AD"/>
    <w:rsid w:val="00305409"/>
    <w:rsid w:val="00315550"/>
    <w:rsid w:val="003501F0"/>
    <w:rsid w:val="003609EF"/>
    <w:rsid w:val="0036231A"/>
    <w:rsid w:val="003640C8"/>
    <w:rsid w:val="003731B3"/>
    <w:rsid w:val="00374DD4"/>
    <w:rsid w:val="003941E6"/>
    <w:rsid w:val="003B2F20"/>
    <w:rsid w:val="003E085A"/>
    <w:rsid w:val="003E1A36"/>
    <w:rsid w:val="00400820"/>
    <w:rsid w:val="00410371"/>
    <w:rsid w:val="00412483"/>
    <w:rsid w:val="00416DAD"/>
    <w:rsid w:val="004242F1"/>
    <w:rsid w:val="004710B1"/>
    <w:rsid w:val="004B75B7"/>
    <w:rsid w:val="005103F1"/>
    <w:rsid w:val="005141D9"/>
    <w:rsid w:val="00514588"/>
    <w:rsid w:val="0051580D"/>
    <w:rsid w:val="00547111"/>
    <w:rsid w:val="005533E8"/>
    <w:rsid w:val="00553A41"/>
    <w:rsid w:val="00584530"/>
    <w:rsid w:val="00584F77"/>
    <w:rsid w:val="00592D74"/>
    <w:rsid w:val="005C7AE3"/>
    <w:rsid w:val="005E2C44"/>
    <w:rsid w:val="00621188"/>
    <w:rsid w:val="006215AD"/>
    <w:rsid w:val="006257ED"/>
    <w:rsid w:val="00653DE4"/>
    <w:rsid w:val="00665C47"/>
    <w:rsid w:val="00681878"/>
    <w:rsid w:val="00695808"/>
    <w:rsid w:val="006A28FA"/>
    <w:rsid w:val="006B46FB"/>
    <w:rsid w:val="006E21FB"/>
    <w:rsid w:val="00787A81"/>
    <w:rsid w:val="0079165C"/>
    <w:rsid w:val="00792342"/>
    <w:rsid w:val="007977A8"/>
    <w:rsid w:val="007A432F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626E7"/>
    <w:rsid w:val="00870EE7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41E30"/>
    <w:rsid w:val="0094380A"/>
    <w:rsid w:val="009531B0"/>
    <w:rsid w:val="0096193D"/>
    <w:rsid w:val="009741B3"/>
    <w:rsid w:val="009777D9"/>
    <w:rsid w:val="00983002"/>
    <w:rsid w:val="00991B88"/>
    <w:rsid w:val="009A5753"/>
    <w:rsid w:val="009A579D"/>
    <w:rsid w:val="009E3297"/>
    <w:rsid w:val="009F734F"/>
    <w:rsid w:val="00A1716E"/>
    <w:rsid w:val="00A246B6"/>
    <w:rsid w:val="00A47E70"/>
    <w:rsid w:val="00A50CF0"/>
    <w:rsid w:val="00A7671C"/>
    <w:rsid w:val="00A838E0"/>
    <w:rsid w:val="00AA2CBC"/>
    <w:rsid w:val="00AB4CC6"/>
    <w:rsid w:val="00AC5820"/>
    <w:rsid w:val="00AD1CD8"/>
    <w:rsid w:val="00AD6167"/>
    <w:rsid w:val="00B258BB"/>
    <w:rsid w:val="00B33A1B"/>
    <w:rsid w:val="00B4014E"/>
    <w:rsid w:val="00B67B97"/>
    <w:rsid w:val="00B968C8"/>
    <w:rsid w:val="00BA3EC5"/>
    <w:rsid w:val="00BA51D9"/>
    <w:rsid w:val="00BB5DFC"/>
    <w:rsid w:val="00BD279D"/>
    <w:rsid w:val="00BD6BB8"/>
    <w:rsid w:val="00BE0BEB"/>
    <w:rsid w:val="00C31830"/>
    <w:rsid w:val="00C66BA2"/>
    <w:rsid w:val="00C870F6"/>
    <w:rsid w:val="00C93D46"/>
    <w:rsid w:val="00C95785"/>
    <w:rsid w:val="00C95985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7A74"/>
    <w:rsid w:val="00DD1152"/>
    <w:rsid w:val="00DD1D9C"/>
    <w:rsid w:val="00DD6C91"/>
    <w:rsid w:val="00DE34CF"/>
    <w:rsid w:val="00DF78BB"/>
    <w:rsid w:val="00E13F3D"/>
    <w:rsid w:val="00E34898"/>
    <w:rsid w:val="00E45CDA"/>
    <w:rsid w:val="00E67A57"/>
    <w:rsid w:val="00E87BA1"/>
    <w:rsid w:val="00E966FA"/>
    <w:rsid w:val="00E96E37"/>
    <w:rsid w:val="00EB09B7"/>
    <w:rsid w:val="00EB4538"/>
    <w:rsid w:val="00EB7943"/>
    <w:rsid w:val="00EE7D7C"/>
    <w:rsid w:val="00F00458"/>
    <w:rsid w:val="00F25D98"/>
    <w:rsid w:val="00F300FB"/>
    <w:rsid w:val="00F32B8A"/>
    <w:rsid w:val="00F7139B"/>
    <w:rsid w:val="00F85D0A"/>
    <w:rsid w:val="00F9050D"/>
    <w:rsid w:val="00FB6386"/>
    <w:rsid w:val="00FE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1516</Words>
  <Characters>8644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2024-05-08T19:32:00Z</dcterms:created>
  <dcterms:modified xsi:type="dcterms:W3CDTF">2024-05-08T19:32:00Z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